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F6527D" w14:textId="4A1366F5" w:rsidR="00D96734" w:rsidRPr="00EB337A" w:rsidRDefault="00D96734" w:rsidP="005825E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>
        <w:rPr>
          <w:rFonts w:cs="Arial"/>
          <w:b/>
          <w:noProof/>
          <w:sz w:val="24"/>
          <w:szCs w:val="24"/>
          <w:lang w:val="en-US"/>
        </w:rPr>
        <w:t>8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</w:t>
      </w:r>
      <w:r>
        <w:rPr>
          <w:rFonts w:cs="Arial"/>
          <w:b/>
          <w:i/>
          <w:noProof/>
          <w:sz w:val="24"/>
          <w:szCs w:val="24"/>
          <w:lang w:val="en-US"/>
        </w:rPr>
        <w:t>1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>0</w:t>
      </w:r>
      <w:r w:rsidR="009E2DCD">
        <w:rPr>
          <w:rFonts w:cs="Arial"/>
          <w:b/>
          <w:i/>
          <w:noProof/>
          <w:sz w:val="24"/>
          <w:szCs w:val="24"/>
          <w:lang w:val="en-US"/>
        </w:rPr>
        <w:t>24</w:t>
      </w:r>
      <w:r w:rsidR="00F97E9B">
        <w:rPr>
          <w:rFonts w:cs="Arial"/>
          <w:b/>
          <w:i/>
          <w:noProof/>
          <w:sz w:val="24"/>
          <w:szCs w:val="24"/>
          <w:lang w:val="en-US"/>
        </w:rPr>
        <w:t>80</w:t>
      </w:r>
    </w:p>
    <w:p w14:paraId="4DC77C52" w14:textId="77777777" w:rsidR="00D96734" w:rsidRPr="00EB337A" w:rsidRDefault="00D96734" w:rsidP="00D96734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, </w:t>
      </w:r>
      <w:r>
        <w:rPr>
          <w:rFonts w:cs="Arial"/>
          <w:b/>
          <w:noProof/>
          <w:sz w:val="24"/>
          <w:szCs w:val="24"/>
          <w:lang w:val="en-US"/>
        </w:rPr>
        <w:t>25th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 </w:t>
      </w:r>
      <w:r>
        <w:rPr>
          <w:rFonts w:cs="Arial"/>
          <w:b/>
          <w:noProof/>
          <w:sz w:val="24"/>
          <w:szCs w:val="24"/>
          <w:lang w:val="en-US"/>
        </w:rPr>
        <w:t xml:space="preserve">January 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– </w:t>
      </w:r>
      <w:r>
        <w:rPr>
          <w:rFonts w:cs="Arial"/>
          <w:b/>
          <w:noProof/>
          <w:sz w:val="24"/>
          <w:szCs w:val="24"/>
          <w:lang w:val="en-US"/>
        </w:rPr>
        <w:t>5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th </w:t>
      </w:r>
      <w:r>
        <w:rPr>
          <w:rFonts w:cs="Arial"/>
          <w:b/>
          <w:noProof/>
          <w:sz w:val="24"/>
          <w:szCs w:val="24"/>
          <w:lang w:val="en-US"/>
        </w:rPr>
        <w:t>February</w:t>
      </w:r>
      <w:r w:rsidRPr="00EB337A">
        <w:rPr>
          <w:rFonts w:cs="Arial"/>
          <w:b/>
          <w:noProof/>
          <w:sz w:val="24"/>
          <w:szCs w:val="24"/>
          <w:lang w:val="en-US"/>
        </w:rPr>
        <w:t>, 202</w:t>
      </w:r>
      <w:r>
        <w:rPr>
          <w:rFonts w:cs="Arial"/>
          <w:b/>
          <w:noProof/>
          <w:sz w:val="24"/>
          <w:szCs w:val="24"/>
          <w:lang w:val="en-US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267C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C563D" w14:textId="77777777" w:rsidR="00950FA8" w:rsidRDefault="00950FA8" w:rsidP="00267C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267C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267CD6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1BF53303" w:rsidR="00950FA8" w:rsidRPr="00410371" w:rsidRDefault="00A15C5F" w:rsidP="00267C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D01616">
              <w:rPr>
                <w:b/>
                <w:noProof/>
                <w:sz w:val="28"/>
              </w:rPr>
              <w:t>7</w:t>
            </w:r>
            <w:r w:rsidR="00950FA8">
              <w:rPr>
                <w:b/>
                <w:noProof/>
                <w:sz w:val="28"/>
              </w:rPr>
              <w:t>.14</w:t>
            </w:r>
            <w:r>
              <w:rPr>
                <w:b/>
                <w:noProof/>
                <w:sz w:val="28"/>
              </w:rPr>
              <w:fldChar w:fldCharType="end"/>
            </w:r>
            <w:r w:rsidR="0049390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0545A5B" w14:textId="77777777" w:rsidR="00950FA8" w:rsidRDefault="00950FA8" w:rsidP="00267C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6C43A4A0" w:rsidR="00950FA8" w:rsidRPr="00410371" w:rsidRDefault="00A15C5F" w:rsidP="00267CD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0</w:t>
            </w:r>
            <w:r w:rsidR="0020366D">
              <w:rPr>
                <w:b/>
                <w:noProof/>
                <w:sz w:val="28"/>
              </w:rPr>
              <w:t>96</w:t>
            </w:r>
            <w:r w:rsidR="00F97E9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31A2F" w14:textId="77777777" w:rsidR="00950FA8" w:rsidRDefault="00950FA8" w:rsidP="00267C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A41ED1D" w:rsidR="00950FA8" w:rsidRPr="00410371" w:rsidRDefault="009E2DCD" w:rsidP="00267C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8B0DFF" w14:textId="77777777" w:rsidR="00950FA8" w:rsidRDefault="00950FA8" w:rsidP="00267C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3DAF4E0F" w:rsidR="00950FA8" w:rsidRPr="00410371" w:rsidRDefault="00A15C5F" w:rsidP="00267C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F97E9B">
              <w:rPr>
                <w:b/>
                <w:noProof/>
                <w:sz w:val="28"/>
              </w:rPr>
              <w:t>4</w:t>
            </w:r>
            <w:r w:rsidR="00950FA8">
              <w:rPr>
                <w:b/>
                <w:noProof/>
                <w:sz w:val="28"/>
              </w:rPr>
              <w:t>.</w:t>
            </w:r>
            <w:r w:rsidR="001C710A">
              <w:rPr>
                <w:b/>
                <w:noProof/>
                <w:sz w:val="28"/>
              </w:rPr>
              <w:t>1</w:t>
            </w:r>
            <w:r w:rsidR="00F97E9B">
              <w:rPr>
                <w:b/>
                <w:noProof/>
                <w:sz w:val="28"/>
              </w:rPr>
              <w:t>2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267C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267C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267CD6">
        <w:tc>
          <w:tcPr>
            <w:tcW w:w="9641" w:type="dxa"/>
            <w:gridSpan w:val="9"/>
          </w:tcPr>
          <w:p w14:paraId="7BCBF046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267CD6">
        <w:tc>
          <w:tcPr>
            <w:tcW w:w="2835" w:type="dxa"/>
          </w:tcPr>
          <w:p w14:paraId="71BCBB22" w14:textId="77777777" w:rsidR="00950FA8" w:rsidRDefault="00950FA8" w:rsidP="00267C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267CD6">
        <w:tc>
          <w:tcPr>
            <w:tcW w:w="9640" w:type="dxa"/>
            <w:gridSpan w:val="11"/>
          </w:tcPr>
          <w:p w14:paraId="0E95D64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267C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3A78BC13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</w:t>
            </w:r>
            <w:r w:rsidR="003F5B43">
              <w:t>7</w:t>
            </w:r>
            <w:r>
              <w:t>.14</w:t>
            </w:r>
            <w:r w:rsidR="003F5B43">
              <w:t>1</w:t>
            </w:r>
            <w:r>
              <w:t xml:space="preserve">: Correction to </w:t>
            </w:r>
            <w:r w:rsidR="00EE505A">
              <w:t>Band 24 requirements</w:t>
            </w:r>
            <w:r>
              <w:t xml:space="preserve"> (Rel-1</w:t>
            </w:r>
            <w:r w:rsidR="00F97E9B">
              <w:t>4</w:t>
            </w:r>
            <w:r>
              <w:t>)</w:t>
            </w:r>
          </w:p>
        </w:tc>
      </w:tr>
      <w:tr w:rsidR="00950FA8" w14:paraId="33DA9154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77777777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950FA8" w14:paraId="061590B4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5270EA4C" w:rsidR="00950FA8" w:rsidRDefault="00EE505A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LTE_B24_mod-</w:t>
            </w:r>
            <w:r w:rsidR="00493900">
              <w:t>P</w:t>
            </w:r>
            <w:r>
              <w:t>e</w:t>
            </w:r>
            <w:r w:rsidR="00493900">
              <w:t>rf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267C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2E2AEA7B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96734">
              <w:t>1</w:t>
            </w:r>
            <w:r>
              <w:t>-</w:t>
            </w:r>
            <w:r w:rsidR="00D96734">
              <w:t>0</w:t>
            </w:r>
            <w:r w:rsidR="003F5B43">
              <w:t>2</w:t>
            </w:r>
            <w:r>
              <w:t>-</w:t>
            </w:r>
            <w:r w:rsidR="003F5B43">
              <w:t>0</w:t>
            </w:r>
            <w:r w:rsidR="00D96734">
              <w:t>1</w:t>
            </w:r>
          </w:p>
        </w:tc>
      </w:tr>
      <w:tr w:rsidR="00950FA8" w14:paraId="6EB52A78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267C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76EBFF7D" w:rsidR="00950FA8" w:rsidRDefault="009E2DCD" w:rsidP="00267C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267C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1087F73D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97E9B">
              <w:t>4</w:t>
            </w:r>
          </w:p>
        </w:tc>
      </w:tr>
      <w:tr w:rsidR="00950FA8" w14:paraId="03D31926" w14:textId="77777777" w:rsidTr="00267C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267C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267C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267C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267CD6">
        <w:tc>
          <w:tcPr>
            <w:tcW w:w="1843" w:type="dxa"/>
          </w:tcPr>
          <w:p w14:paraId="547874F6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5B457B4D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82CA9" w14:textId="45563746" w:rsidR="00950FA8" w:rsidRDefault="00EE505A" w:rsidP="00267CD6">
            <w:pPr>
              <w:pStyle w:val="CRCoverPage"/>
              <w:spacing w:after="0"/>
              <w:ind w:left="100"/>
            </w:pPr>
            <w:r>
              <w:t>There are two regulatory updates related to BS operation in Band 24 which need to be reflected in 3</w:t>
            </w:r>
            <w:r w:rsidR="00D74691">
              <w:t>7</w:t>
            </w:r>
            <w:bookmarkStart w:id="1" w:name="_GoBack"/>
            <w:bookmarkEnd w:id="1"/>
            <w:r>
              <w:t>.14</w:t>
            </w:r>
            <w:r w:rsidR="00D74691">
              <w:t>1</w:t>
            </w:r>
            <w:r>
              <w:t>:</w:t>
            </w:r>
          </w:p>
          <w:p w14:paraId="7A9DE40C" w14:textId="10E72A8A" w:rsidR="00EE505A" w:rsidRDefault="00EE505A" w:rsidP="00EE505A">
            <w:pPr>
              <w:pStyle w:val="ListParagraph"/>
              <w:numPr>
                <w:ilvl w:val="0"/>
                <w:numId w:val="20"/>
              </w:numPr>
              <w:spacing w:after="160" w:line="256" w:lineRule="auto"/>
              <w:contextualSpacing/>
              <w:rPr>
                <w:lang w:val="en-US"/>
              </w:rPr>
            </w:pPr>
            <w:r>
              <w:t xml:space="preserve">Regulations limits the downlink power to 9.8 </w:t>
            </w:r>
            <w:proofErr w:type="spellStart"/>
            <w:r>
              <w:t>dBW</w:t>
            </w:r>
            <w:proofErr w:type="spellEnd"/>
            <w:r>
              <w:t>/MHz and limits transmission between 1526 – 1536 MHz</w:t>
            </w:r>
          </w:p>
          <w:p w14:paraId="66476047" w14:textId="2F26D51D" w:rsidR="00EE505A" w:rsidRDefault="00EE505A" w:rsidP="00EE505A">
            <w:pPr>
              <w:pStyle w:val="ListParagraph"/>
              <w:numPr>
                <w:ilvl w:val="0"/>
                <w:numId w:val="20"/>
              </w:numPr>
              <w:spacing w:after="160" w:line="256" w:lineRule="auto"/>
              <w:contextualSpacing/>
            </w:pPr>
            <w:r>
              <w:t>OOBE emission limits have been modified.</w:t>
            </w:r>
          </w:p>
        </w:tc>
      </w:tr>
      <w:tr w:rsidR="00950FA8" w14:paraId="2E40B010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12F00A3C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27242826" w:rsidR="00950FA8" w:rsidRDefault="00267CD6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v5.0.0"/>
              </w:rPr>
              <w:t xml:space="preserve">Band 24 downlink transmission limitation is added in Table </w:t>
            </w:r>
            <w:r w:rsidR="000F0252">
              <w:rPr>
                <w:rFonts w:cs="v5.0.0"/>
              </w:rPr>
              <w:t>4</w:t>
            </w:r>
            <w:r>
              <w:rPr>
                <w:rFonts w:cs="v5.0.0"/>
              </w:rPr>
              <w:t>.</w:t>
            </w:r>
            <w:r w:rsidR="000F0252">
              <w:rPr>
                <w:rFonts w:cs="v5.0.0"/>
              </w:rPr>
              <w:t>4</w:t>
            </w:r>
            <w:r>
              <w:rPr>
                <w:rFonts w:cs="v5.0.0"/>
              </w:rPr>
              <w:t>-1</w:t>
            </w:r>
            <w:r w:rsidR="00CC4E45">
              <w:rPr>
                <w:noProof/>
              </w:rPr>
              <w:t>.</w:t>
            </w:r>
          </w:p>
        </w:tc>
      </w:tr>
      <w:tr w:rsidR="00950FA8" w14:paraId="767C8578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5938B22" w14:textId="77777777" w:rsidTr="00267C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4BB1944D" w:rsidR="00950FA8" w:rsidRDefault="00EE505A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Band 24 requirements would be not aligned with the latest regulation updates</w:t>
            </w:r>
            <w:r w:rsidR="00F15D3B">
              <w:t>.</w:t>
            </w:r>
          </w:p>
        </w:tc>
      </w:tr>
      <w:tr w:rsidR="00950FA8" w14:paraId="55605AAA" w14:textId="77777777" w:rsidTr="00267CD6">
        <w:tc>
          <w:tcPr>
            <w:tcW w:w="2694" w:type="dxa"/>
            <w:gridSpan w:val="2"/>
          </w:tcPr>
          <w:p w14:paraId="084D41B1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7F3A08C2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0BB462FE" w:rsidR="00950FA8" w:rsidRDefault="000F0252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EE505A">
              <w:rPr>
                <w:noProof/>
              </w:rPr>
              <w:t>.</w:t>
            </w:r>
            <w:r>
              <w:rPr>
                <w:noProof/>
              </w:rPr>
              <w:t>4</w:t>
            </w:r>
          </w:p>
        </w:tc>
      </w:tr>
      <w:tr w:rsidR="00950FA8" w14:paraId="62CDCA74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267C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267C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5FBF6B8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7E9C05ED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651F58BC" w:rsidR="00950FA8" w:rsidRDefault="00493900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1FA3DF1D" w:rsidR="00950FA8" w:rsidRDefault="00493900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50FA8" w14:paraId="319426A1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2FA7FC90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267C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4D22B239" w:rsidR="00950FA8" w:rsidRDefault="00AE354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 analysis: since there is no Band 24 product, proposed changes are from Rel’10.</w:t>
            </w:r>
          </w:p>
        </w:tc>
      </w:tr>
      <w:tr w:rsidR="00950FA8" w:rsidRPr="008863B9" w14:paraId="6AC4A35E" w14:textId="77777777" w:rsidTr="00267C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267C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489D36B7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D726B0" w14:textId="77777777" w:rsidR="00F97E9B" w:rsidRDefault="00F97E9B" w:rsidP="00F97E9B">
      <w:pPr>
        <w:pStyle w:val="Heading2"/>
      </w:pPr>
      <w:bookmarkStart w:id="2" w:name="_Toc52556517"/>
      <w:bookmarkStart w:id="3" w:name="_Toc29765019"/>
      <w:bookmarkStart w:id="4" w:name="_Toc29764601"/>
      <w:bookmarkStart w:id="5" w:name="_Toc13048385"/>
      <w:r>
        <w:lastRenderedPageBreak/>
        <w:t>4.4</w:t>
      </w:r>
      <w:r>
        <w:tab/>
        <w:t>Operating bands and band categories</w:t>
      </w:r>
      <w:bookmarkEnd w:id="2"/>
      <w:bookmarkEnd w:id="3"/>
      <w:bookmarkEnd w:id="4"/>
      <w:bookmarkEnd w:id="5"/>
    </w:p>
    <w:p w14:paraId="2DF41B69" w14:textId="77777777" w:rsidR="00F97E9B" w:rsidRDefault="00F97E9B" w:rsidP="00F97E9B">
      <w:r>
        <w:t>MSR requirements are applicable for band definitions and band numbering as defined in the specifications TS 45.005 [6], TS25.104 [3], TS 25.105 [4] and TS 36.104 [5]. For the purpose of defining the BS requirements, the operating bands are divided into three band categories as follows:</w:t>
      </w:r>
    </w:p>
    <w:p w14:paraId="08CC4D16" w14:textId="77777777" w:rsidR="00F97E9B" w:rsidRDefault="00F97E9B" w:rsidP="00F97E9B">
      <w:pPr>
        <w:pStyle w:val="B10"/>
      </w:pPr>
      <w:r>
        <w:t>-</w:t>
      </w:r>
      <w:r>
        <w:tab/>
        <w:t>Band Category 1 (BC1): Bands for E-UTRA FDD and UTRA FDD operation.</w:t>
      </w:r>
      <w:r>
        <w:rPr>
          <w:rFonts w:eastAsia="MS Mincho"/>
        </w:rPr>
        <w:t xml:space="preserve"> Bands in this category are also used for NB-IoT operation (all modes).</w:t>
      </w:r>
    </w:p>
    <w:p w14:paraId="20B5F27A" w14:textId="77777777" w:rsidR="00F97E9B" w:rsidRDefault="00F97E9B" w:rsidP="00F97E9B">
      <w:pPr>
        <w:pStyle w:val="B10"/>
      </w:pPr>
      <w:r>
        <w:t>-</w:t>
      </w:r>
      <w:r>
        <w:tab/>
        <w:t>Band Category 2 (BC2): Bands for E-UTRA FDD, UTRA FDD and GSM/EDGE operation. Bands in this category are also used for NB-IoT operation (all modes).</w:t>
      </w:r>
    </w:p>
    <w:p w14:paraId="7F23EF9C" w14:textId="77777777" w:rsidR="00F97E9B" w:rsidRDefault="00F97E9B" w:rsidP="00F97E9B">
      <w:pPr>
        <w:pStyle w:val="B10"/>
      </w:pPr>
      <w:r>
        <w:t>-</w:t>
      </w:r>
      <w:r>
        <w:tab/>
        <w:t>Band Category 3 (BC3): Bands for E-UTRA TDD and UTRA TDD operation</w:t>
      </w:r>
    </w:p>
    <w:p w14:paraId="20AC23D7" w14:textId="77777777" w:rsidR="00F97E9B" w:rsidRDefault="00F97E9B" w:rsidP="00F97E9B">
      <w:pPr>
        <w:pStyle w:val="NO"/>
      </w:pPr>
      <w:r>
        <w:t>NOTE:</w:t>
      </w:r>
      <w:r>
        <w:tab/>
        <w:t>For UTRA TDD, requirements in the present document cover the 1.28 </w:t>
      </w:r>
      <w:proofErr w:type="spellStart"/>
      <w:r>
        <w:t>Mcps</w:t>
      </w:r>
      <w:proofErr w:type="spellEnd"/>
      <w:r>
        <w:t xml:space="preserve"> UTRA TDD option.</w:t>
      </w:r>
    </w:p>
    <w:p w14:paraId="06E7C5CD" w14:textId="77777777" w:rsidR="00F97E9B" w:rsidRDefault="00F97E9B" w:rsidP="00F97E9B">
      <w:r>
        <w:t>The paired and unpaired bands for the three Band Categories are shown in Table 4.4-1 and 4.4-2, together with the corresponding E-UTRA, UTRA and GSM/EDGE band designations. In the present specification, the operating band of an MSR Base Stations is designated using the E-UTRA band number according to the tables.</w:t>
      </w:r>
    </w:p>
    <w:p w14:paraId="049C0306" w14:textId="77777777" w:rsidR="00F97E9B" w:rsidRDefault="00F97E9B" w:rsidP="00F97E9B">
      <w:pPr>
        <w:pStyle w:val="TH"/>
      </w:pPr>
      <w:r>
        <w:lastRenderedPageBreak/>
        <w:t>Table 4.4-1: Paired bands in E-UTRA, UTRA and GSM/EDGE</w:t>
      </w:r>
    </w:p>
    <w:tbl>
      <w:tblPr>
        <w:tblW w:w="9878" w:type="dxa"/>
        <w:jc w:val="center"/>
        <w:tblLook w:val="04A0" w:firstRow="1" w:lastRow="0" w:firstColumn="1" w:lastColumn="0" w:noHBand="0" w:noVBand="1"/>
      </w:tblPr>
      <w:tblGrid>
        <w:gridCol w:w="981"/>
        <w:gridCol w:w="930"/>
        <w:gridCol w:w="1174"/>
        <w:gridCol w:w="1190"/>
        <w:gridCol w:w="307"/>
        <w:gridCol w:w="10"/>
        <w:gridCol w:w="507"/>
        <w:gridCol w:w="831"/>
        <w:gridCol w:w="6"/>
        <w:gridCol w:w="1343"/>
        <w:gridCol w:w="188"/>
        <w:gridCol w:w="129"/>
        <w:gridCol w:w="188"/>
        <w:gridCol w:w="1050"/>
        <w:gridCol w:w="1044"/>
      </w:tblGrid>
      <w:tr w:rsidR="00F97E9B" w14:paraId="1BDEF40F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2C9D79" w14:textId="77777777" w:rsidR="00F97E9B" w:rsidRDefault="00F97E9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MSR and E</w:t>
            </w:r>
            <w:r>
              <w:rPr>
                <w:rFonts w:cs="Arial"/>
              </w:rPr>
              <w:noBreakHyphen/>
              <w:t>UTRA Band number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A20FCF" w14:textId="77777777" w:rsidR="00F97E9B" w:rsidRDefault="00F97E9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UTRA</w:t>
            </w:r>
            <w:r>
              <w:rPr>
                <w:rFonts w:cs="Arial"/>
              </w:rPr>
              <w:br/>
              <w:t>Band number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4564EC" w14:textId="77777777" w:rsidR="00F97E9B" w:rsidRDefault="00F97E9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  <w:p w14:paraId="1F3D7ACB" w14:textId="77777777" w:rsidR="00F97E9B" w:rsidRDefault="00F97E9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 designation</w:t>
            </w:r>
          </w:p>
        </w:tc>
        <w:tc>
          <w:tcPr>
            <w:tcW w:w="2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9C750C" w14:textId="77777777" w:rsidR="00F97E9B" w:rsidRDefault="00F97E9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9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4302C8" w14:textId="77777777" w:rsidR="00F97E9B" w:rsidRDefault="00F97E9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Downlink (DL) 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CEA00E" w14:textId="77777777" w:rsidR="00F97E9B" w:rsidRDefault="00F97E9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 category</w:t>
            </w:r>
          </w:p>
        </w:tc>
      </w:tr>
      <w:tr w:rsidR="00F97E9B" w14:paraId="3AA9A624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45950D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73F701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D7AEB1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55812A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1920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48D8F7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B831C1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1980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599189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2110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30E5C6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EBAED3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2170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9EC2F2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F97E9B" w14:paraId="0724022A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577FF5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D49B6A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5B214E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PCS 1900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19611D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1850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AF5CB8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84C7C0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1910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EFE07A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1930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8365FC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EC6132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1990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597D2D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F97E9B" w14:paraId="0819014F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73BE6E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5D4C23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3ED42E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DCS 1800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5E86C3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64941A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926035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1785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818BBD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1805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DA8F83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C07F7B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1880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E7363F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F97E9B" w14:paraId="27979DD8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53DA70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EFD102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IV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31F6CA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D5A503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2820DB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81574F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1755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FF6529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2110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D8D294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1334D6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2155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DEAAA3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11453890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F97E9B" w14:paraId="3F946D18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8F1D6A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686351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B70559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GSM 850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5508E4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824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42D956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988F29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849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B8E659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869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699EA1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F7461B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894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493574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F97E9B" w14:paraId="55387D5B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2A1646" w14:textId="77777777" w:rsidR="00F97E9B" w:rsidRDefault="00F97E9B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6</w:t>
            </w:r>
          </w:p>
          <w:p w14:paraId="35A54C21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1)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665985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84FA63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869535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170C2A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3A6F1D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840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C58CCB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875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B718E5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42D82B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885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6BAE54" w14:textId="77777777" w:rsidR="00F97E9B" w:rsidRDefault="00F97E9B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580BBC02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1)</w:t>
            </w:r>
          </w:p>
        </w:tc>
      </w:tr>
      <w:tr w:rsidR="00F97E9B" w14:paraId="4B7D15DE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2DE3B9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861DFA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38DDB5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9E3315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2500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1A8DAA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B96EDA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2570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DE6E9A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2620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45AF6A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672218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2690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93A91D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3DCBB8CB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F97E9B" w14:paraId="2175A743" w14:textId="77777777" w:rsidTr="00F97E9B">
        <w:trPr>
          <w:trHeight w:val="221"/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BCC27D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7DEAE9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A9BAA6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E-GSM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6A2926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880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B99582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A97C10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915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093180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925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BCE47A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95E227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960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11D719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F97E9B" w14:paraId="526EB743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9E6C43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AC25A7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IX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2D2CF2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21F903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1749.9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5AAB4D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6A8030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1784.9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C4AA26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1844.9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C03F2E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44BD93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1879.9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297F86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030E30B1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F97E9B" w14:paraId="1D996B19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7971AF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0B5071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19E147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E46605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2A7FCB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756E81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1770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1D29F2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2110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DF1603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5C368C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2170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A58150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4E5E957B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F97E9B" w14:paraId="7664788C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AE68A3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F104CA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518F7A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FA09D9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1427.9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588B19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DCF993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1447.9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5F5ECA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1475.9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C40B73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F83118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1495.9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802050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F97E9B" w14:paraId="5E3ADFDE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718AC0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E48CD7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FBEA93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62D468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699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7B6CCD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09D834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716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B813BC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729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DA1321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1C87F7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990AA9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F97E9B" w14:paraId="56447F75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AB25C3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D462B6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DBB4CA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B3669A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777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73E4C8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1CA765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787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4EA643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4D0047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107683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756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9F6DCF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F97E9B" w14:paraId="33AF25A2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DA7C81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E721E8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XIV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0C67DF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F99E65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788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3E4E01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433084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798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A8FB9D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758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C990B3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C0F4A0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768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75708C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216B7D35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F97E9B" w14:paraId="04680B46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438759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AC56D1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XV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8B88EF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112027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0B3E27" w14:textId="77777777" w:rsidR="00F97E9B" w:rsidRDefault="00F97E9B">
            <w:pPr>
              <w:pStyle w:val="TAC"/>
              <w:rPr>
                <w:rFonts w:cs="Arial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5C2AAB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DDCD6A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1E5FE7" w14:textId="77777777" w:rsidR="00F97E9B" w:rsidRDefault="00F97E9B">
            <w:pPr>
              <w:pStyle w:val="TAC"/>
              <w:rPr>
                <w:rFonts w:cs="Arial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521F9F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93F698" w14:textId="77777777" w:rsidR="00F97E9B" w:rsidRDefault="00F97E9B">
            <w:pPr>
              <w:pStyle w:val="TAC"/>
              <w:rPr>
                <w:rFonts w:cs="Arial"/>
              </w:rPr>
            </w:pPr>
          </w:p>
        </w:tc>
      </w:tr>
      <w:tr w:rsidR="00F97E9B" w14:paraId="5153742E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853F0B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D04ED4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XVI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6CFFF2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A3B418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40B3A5" w14:textId="77777777" w:rsidR="00F97E9B" w:rsidRDefault="00F97E9B">
            <w:pPr>
              <w:pStyle w:val="TAC"/>
              <w:rPr>
                <w:rFonts w:cs="Arial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3879E2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A8D51B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0425FA" w14:textId="77777777" w:rsidR="00F97E9B" w:rsidRDefault="00F97E9B">
            <w:pPr>
              <w:pStyle w:val="TAC"/>
              <w:rPr>
                <w:rFonts w:cs="Arial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31D85E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463B07" w14:textId="77777777" w:rsidR="00F97E9B" w:rsidRDefault="00F97E9B">
            <w:pPr>
              <w:pStyle w:val="TAC"/>
              <w:rPr>
                <w:rFonts w:cs="Arial"/>
              </w:rPr>
            </w:pPr>
          </w:p>
        </w:tc>
      </w:tr>
      <w:tr w:rsidR="00F97E9B" w14:paraId="230A87E8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9CD8AA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309DF7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28ED04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197597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704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C0F21A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14BDE3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716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C5A3C7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734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28DBF1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8A6D6F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954712" w14:textId="77777777" w:rsidR="00F97E9B" w:rsidRDefault="00F97E9B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61D427DF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F97E9B" w14:paraId="05413E9F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0C865A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8B17F2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224BF2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C86320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815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8F7ECB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00061E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F7749A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860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4131A2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19C6BB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875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E9B43A" w14:textId="77777777" w:rsidR="00F97E9B" w:rsidRDefault="00F97E9B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42B3C2B4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F97E9B" w14:paraId="3DA6D82F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0C1B53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811684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XIX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49BE36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130BFC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BFB1BF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128EC8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845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FC5072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875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A70253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110CFB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890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2BE96D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F97E9B" w14:paraId="5CDC10C5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C057E5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F8B759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E8BED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6ADE96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832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E9F203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F64EE7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862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3DF0D3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791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4CA0A0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BAE907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821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8A6F48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F97E9B" w14:paraId="0C4BD25F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7C39D3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C3087B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290C55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CB0052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1447.9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D80728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975A4D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1462.9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7034D4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1495.9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A7A8C5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025BDD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1510.9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8B2660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F97E9B" w14:paraId="78B1B36E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D24168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2403C7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B1D0B2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A0099E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3410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9DBAC8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134FF8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3490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EF913E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3510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A3E18D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10A03C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3590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DFF89D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11515835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F97E9B" w14:paraId="0A39F3E2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3D7C6B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</w:t>
            </w:r>
            <w:r>
              <w:rPr>
                <w:rFonts w:cs="Arial"/>
                <w:vertAlign w:val="superscript"/>
              </w:rPr>
              <w:t>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DAFFA5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8E3090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E9D30F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2000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52E2FB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DA8CAD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2020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53AC5B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2180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07DAEE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6694F6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2200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6D6195" w14:textId="77777777" w:rsidR="00F97E9B" w:rsidRDefault="00F97E9B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12455E29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F97E9B" w14:paraId="256B8A47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4B0F2D" w14:textId="77777777" w:rsidR="00F97E9B" w:rsidRDefault="00F97E9B">
            <w:pPr>
              <w:pStyle w:val="TAC"/>
              <w:rPr>
                <w:ins w:id="6" w:author="Angelow, Iwajlo (Nokia - US/Naperville)" w:date="2021-01-29T14:44:00Z"/>
                <w:rFonts w:cs="Arial"/>
              </w:rPr>
            </w:pPr>
            <w:r>
              <w:rPr>
                <w:rFonts w:cs="Arial"/>
              </w:rPr>
              <w:t>24</w:t>
            </w:r>
          </w:p>
          <w:p w14:paraId="6C4DE649" w14:textId="71252B0E" w:rsidR="00F97E9B" w:rsidRDefault="00F97E9B">
            <w:pPr>
              <w:pStyle w:val="TAC"/>
              <w:rPr>
                <w:rFonts w:cs="Arial"/>
              </w:rPr>
            </w:pPr>
            <w:ins w:id="7" w:author="Angelow, Iwajlo (Nokia - US/Naperville)" w:date="2021-01-29T14:44:00Z">
              <w:r>
                <w:rPr>
                  <w:rFonts w:cs="Arial"/>
                </w:rPr>
                <w:t>(NOTE 10)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887FC6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9A8F25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724B79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1626.5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C609F1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784A1A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1660.5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BFA255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1525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C37D62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ADDEA9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1559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43CCDD" w14:textId="77777777" w:rsidR="00F97E9B" w:rsidRDefault="00F97E9B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2F172176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F97E9B" w14:paraId="613BE5DD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A49A8A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C96452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XXV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1A5C82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5B9BFB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1850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7B9ADE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F0F058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1915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413490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1930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8A54EC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E8CF0E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1995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5C2673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F97E9B" w14:paraId="1E1B9DC5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EE3231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0852A6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XXVI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5783C4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66F1C2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814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558D8C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240741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849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3728D3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859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25E2D2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7B66A9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894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1E291B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F97E9B" w14:paraId="2D83F567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804172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5B72B3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4C3763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F59C32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807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75EBBA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E115F0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824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136A16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852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D995EC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5966F6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869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CFB83E" w14:textId="77777777" w:rsidR="00F97E9B" w:rsidRDefault="00F97E9B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6DDC0A4C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F97E9B" w14:paraId="11109A3D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6A4A8F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BB1722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733C42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DB7FB3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703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BEDA0E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C037BB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748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26E94F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758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D15683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F0BF21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803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E0F8CD" w14:textId="77777777" w:rsidR="00F97E9B" w:rsidRDefault="00F97E9B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18B5C9EF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F97E9B" w14:paraId="499EDC2F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F9C36B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CAAE9F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99DFEE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2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3082F5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1CAE26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717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51A3AD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00DC59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728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11F429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01D09AB8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2,</w:t>
            </w:r>
          </w:p>
          <w:p w14:paraId="3ACC45CF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5)</w:t>
            </w:r>
          </w:p>
        </w:tc>
      </w:tr>
      <w:tr w:rsidR="00F97E9B" w14:paraId="402F69FB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71DA94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DB4200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7FB293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F26A33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2305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E0F43A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063CC6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2315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563A63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2350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0AEC97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2323D1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2360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21BCED" w14:textId="77777777" w:rsidR="00F97E9B" w:rsidRDefault="00F97E9B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3959AC2F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F97E9B" w14:paraId="1B7B76CB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019307" w14:textId="77777777" w:rsidR="00F97E9B" w:rsidRDefault="00F97E9B" w:rsidP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72735F" w14:textId="77777777" w:rsidR="00F97E9B" w:rsidRDefault="00F97E9B" w:rsidP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C0D8DC" w14:textId="77777777" w:rsidR="00F97E9B" w:rsidRDefault="00F97E9B" w:rsidP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4C1F21" w14:textId="77777777" w:rsidR="00F97E9B" w:rsidRDefault="00F97E9B" w:rsidP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452.5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52F919" w14:textId="77777777" w:rsidR="00F97E9B" w:rsidRDefault="00F97E9B" w:rsidP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2B2931" w14:textId="77777777" w:rsidR="00F97E9B" w:rsidRDefault="00F97E9B" w:rsidP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457.5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D83968" w14:textId="77777777" w:rsidR="00F97E9B" w:rsidRDefault="00F97E9B" w:rsidP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462.5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1F2752" w14:textId="77777777" w:rsidR="00F97E9B" w:rsidRDefault="00F97E9B" w:rsidP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3434C7" w14:textId="77777777" w:rsidR="00F97E9B" w:rsidRDefault="00F97E9B" w:rsidP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467.5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D994C6" w14:textId="77777777" w:rsidR="00F97E9B" w:rsidRDefault="00F97E9B" w:rsidP="00F97E9B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652D7201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F97E9B" w14:paraId="2348052B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8908D5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32</w:t>
            </w:r>
          </w:p>
          <w:p w14:paraId="2624D156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5)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7F90AE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XXXII (NOTE 6)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DE4524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0F5F80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CFA126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65D4A5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9B8D5E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1452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8B174E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09E21B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1496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33E652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4D17C0B0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F97E9B" w14:paraId="4EDFDB1B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FB054F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077480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0D334E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762B41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661004" w14:textId="77777777" w:rsidR="00F97E9B" w:rsidRDefault="00F97E9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813429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28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BAC00B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6633D9" w14:textId="77777777" w:rsidR="00F97E9B" w:rsidRDefault="00F97E9B">
            <w:pPr>
              <w:pStyle w:val="TAC"/>
              <w:rPr>
                <w:rFonts w:cs="Arial"/>
              </w:rPr>
            </w:pPr>
          </w:p>
        </w:tc>
      </w:tr>
      <w:tr w:rsidR="00F97E9B" w14:paraId="28EC5861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E57B63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BB8A57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B6EB5E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706518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1920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E30B6F" w14:textId="77777777" w:rsidR="00F97E9B" w:rsidRDefault="00F97E9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3A6043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2010 MHz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8BDA5B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2110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44C41A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23FAC7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2200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587C41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75A3D341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F97E9B" w14:paraId="5A8EEDB6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074D25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  <w:p w14:paraId="492737FE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7)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9BE3EB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835D46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9E3B66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59658A" w14:textId="77777777" w:rsidR="00F97E9B" w:rsidRDefault="00F97E9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991C6C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1780 MHz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E44B67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2110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2D8509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558337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2200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977965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7518FC2B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F97E9B" w14:paraId="124F5C3F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425521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67</w:t>
            </w:r>
          </w:p>
          <w:p w14:paraId="63C8B00C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5)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16AD21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FC8C9F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ABB477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36E0B7" w14:textId="77777777" w:rsidR="00F97E9B" w:rsidRDefault="00F97E9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57C21F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BEE4F2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738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61EEE7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170FB3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758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C22291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76B4D4A9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F97E9B" w14:paraId="7D266168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929250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03CE18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06500D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39DAB1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698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877539" w14:textId="77777777" w:rsidR="00F97E9B" w:rsidRDefault="00F97E9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A8B2AB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728 MHz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DB3558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753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9A481D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CD3D88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783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BE3857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19842259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F97E9B" w14:paraId="28566324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73D202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4C810D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FF9FE5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2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A5FBAC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B4A30A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2570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DFA142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3A26A9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2620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E9F863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6BEAC361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2, NOTE 5)</w:t>
            </w:r>
          </w:p>
        </w:tc>
      </w:tr>
      <w:tr w:rsidR="00F97E9B" w14:paraId="1B9A56DC" w14:textId="77777777" w:rsidTr="00F97E9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261C25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70</w:t>
            </w:r>
          </w:p>
          <w:p w14:paraId="72127687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9)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5A16FF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311B84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F9597E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1695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EAF5A3" w14:textId="77777777" w:rsidR="00F97E9B" w:rsidRDefault="00F97E9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DE5744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C698A8" w14:textId="77777777" w:rsidR="00F97E9B" w:rsidRDefault="00F97E9B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1995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DB2D6A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6A00D0" w14:textId="77777777" w:rsidR="00F97E9B" w:rsidRDefault="00F97E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2020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AE2C70" w14:textId="77777777" w:rsidR="00F97E9B" w:rsidRDefault="00F97E9B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7BEBAEB5" w14:textId="77777777" w:rsidR="00F97E9B" w:rsidRDefault="00F97E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F97E9B" w14:paraId="554413F3" w14:textId="77777777" w:rsidTr="00F97E9B">
        <w:trPr>
          <w:jc w:val="center"/>
        </w:trPr>
        <w:tc>
          <w:tcPr>
            <w:tcW w:w="98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02E834" w14:textId="77777777" w:rsidR="00F97E9B" w:rsidRDefault="00F97E9B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>The band is for UTRA only.</w:t>
            </w:r>
          </w:p>
          <w:p w14:paraId="0992C1CD" w14:textId="77777777" w:rsidR="00F97E9B" w:rsidRDefault="00F97E9B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>The band is for E-UTRA only.</w:t>
            </w:r>
          </w:p>
          <w:p w14:paraId="5E217DB5" w14:textId="77777777" w:rsidR="00F97E9B" w:rsidRDefault="00F97E9B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>The band is for E-UTRA and UTRA only.</w:t>
            </w:r>
          </w:p>
          <w:p w14:paraId="45E07759" w14:textId="77777777" w:rsidR="00F97E9B" w:rsidRDefault="00F97E9B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  <w:t>The band is for E-UTRA and NB-IoT only.</w:t>
            </w:r>
          </w:p>
          <w:p w14:paraId="4F4F6F11" w14:textId="77777777" w:rsidR="00F97E9B" w:rsidRDefault="00F97E9B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5:</w:t>
            </w:r>
            <w:r>
              <w:rPr>
                <w:rFonts w:cs="Arial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>
              <w:rPr>
                <w:rFonts w:cs="Arial"/>
              </w:rPr>
              <w:t>Pcell</w:t>
            </w:r>
            <w:proofErr w:type="spellEnd"/>
            <w:r>
              <w:rPr>
                <w:rFonts w:cs="Arial"/>
              </w:rPr>
              <w:t>.</w:t>
            </w:r>
          </w:p>
          <w:p w14:paraId="3564C1EF" w14:textId="77777777" w:rsidR="00F97E9B" w:rsidRDefault="00F97E9B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6:</w:t>
            </w:r>
            <w:r>
              <w:rPr>
                <w:rFonts w:cs="Arial"/>
              </w:rPr>
              <w:tab/>
              <w:t>Restricted to UTRA operation when dual band is configured (e.g., DB-DC-HSDPA or dual band 4C-HSDPA). The down link frequency(</w:t>
            </w:r>
            <w:proofErr w:type="spellStart"/>
            <w:r>
              <w:rPr>
                <w:rFonts w:cs="Arial"/>
              </w:rPr>
              <w:t>ies</w:t>
            </w:r>
            <w:proofErr w:type="spellEnd"/>
            <w:r>
              <w:rPr>
                <w:rFonts w:cs="Arial"/>
              </w:rPr>
              <w:t xml:space="preserve">) of this band are paired with the uplink </w:t>
            </w:r>
            <w:proofErr w:type="spellStart"/>
            <w:r>
              <w:rPr>
                <w:rFonts w:cs="Arial"/>
              </w:rPr>
              <w:t>frequenc</w:t>
            </w:r>
            <w:proofErr w:type="spellEnd"/>
            <w:r>
              <w:rPr>
                <w:rFonts w:cs="Arial"/>
              </w:rPr>
              <w:t>(</w:t>
            </w:r>
            <w:proofErr w:type="spellStart"/>
            <w:r>
              <w:rPr>
                <w:rFonts w:cs="Arial"/>
              </w:rPr>
              <w:t>ies</w:t>
            </w:r>
            <w:proofErr w:type="spellEnd"/>
            <w:r>
              <w:rPr>
                <w:rFonts w:cs="Arial"/>
              </w:rPr>
              <w:t>) of the other FDD band (external) of the dual band configuration.</w:t>
            </w:r>
          </w:p>
          <w:p w14:paraId="7570B0BB" w14:textId="13E7319B" w:rsidR="00F97E9B" w:rsidRDefault="00F97E9B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7:</w:t>
            </w:r>
            <w:r>
              <w:rPr>
                <w:rFonts w:cs="Arial"/>
              </w:rPr>
              <w:tab/>
              <w:t>The range 2180-2200 MHz of the DL operating band</w:t>
            </w:r>
            <w:del w:id="8" w:author="Angelow, Iwajlo (Nokia - US/Naperville)" w:date="2021-01-29T14:45:00Z">
              <w:r w:rsidDel="00AA601D">
                <w:rPr>
                  <w:rFonts w:cs="Arial"/>
                </w:rPr>
                <w:delText xml:space="preserve"> </w:delText>
              </w:r>
            </w:del>
            <w:r>
              <w:rPr>
                <w:rFonts w:cs="Arial"/>
              </w:rPr>
              <w:t xml:space="preserve"> is restricted to E-UTRA operation when carrier aggregation is configured.</w:t>
            </w:r>
          </w:p>
          <w:p w14:paraId="7F38FE00" w14:textId="77777777" w:rsidR="00F97E9B" w:rsidRDefault="00F97E9B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8:</w:t>
            </w:r>
            <w:r>
              <w:rPr>
                <w:rFonts w:cs="Arial"/>
              </w:rPr>
              <w:tab/>
              <w:t>Band 23 is not applicable.</w:t>
            </w:r>
          </w:p>
          <w:p w14:paraId="26B22941" w14:textId="77777777" w:rsidR="00F97E9B" w:rsidRDefault="00F97E9B">
            <w:pPr>
              <w:pStyle w:val="TAN"/>
              <w:rPr>
                <w:ins w:id="9" w:author="Angelow, Iwajlo (Nokia - US/Naperville)" w:date="2021-01-29T14:44:00Z"/>
                <w:rFonts w:cs="Arial"/>
              </w:rPr>
            </w:pPr>
            <w:r>
              <w:rPr>
                <w:rFonts w:cs="Arial"/>
              </w:rPr>
              <w:t>NOTE 9:</w:t>
            </w:r>
            <w:r>
              <w:rPr>
                <w:rFonts w:cs="Arial"/>
              </w:rPr>
              <w:tab/>
              <w:t xml:space="preserve">The range 2010-2020 MHz of the DL operating band is restricted to E-UTRA operation when carrier aggregation is configured and TX-RX separation is 300 </w:t>
            </w:r>
            <w:proofErr w:type="spellStart"/>
            <w:r>
              <w:rPr>
                <w:rFonts w:cs="Arial"/>
              </w:rPr>
              <w:t>MHz.</w:t>
            </w:r>
            <w:proofErr w:type="spellEnd"/>
            <w:r>
              <w:rPr>
                <w:rFonts w:cs="Arial"/>
              </w:rPr>
              <w:t xml:space="preserve">  The range 2005-2020 MHz of the DL operating band is restricted to E-UTRA operation when carrier aggregation is configured and TX-RX separation is 295 </w:t>
            </w:r>
            <w:proofErr w:type="spellStart"/>
            <w:r>
              <w:rPr>
                <w:rFonts w:cs="Arial"/>
              </w:rPr>
              <w:t>MHz.</w:t>
            </w:r>
            <w:proofErr w:type="spellEnd"/>
          </w:p>
          <w:p w14:paraId="487540CF" w14:textId="48E5195D" w:rsidR="00F97E9B" w:rsidRDefault="00F97E9B">
            <w:pPr>
              <w:pStyle w:val="TAN"/>
              <w:rPr>
                <w:rFonts w:cs="Arial"/>
              </w:rPr>
            </w:pPr>
            <w:ins w:id="10" w:author="Angelow, Iwajlo (Nokia - US/Naperville)" w:date="2021-01-29T14:44:00Z">
              <w:r>
                <w:t xml:space="preserve">NOTE 10: </w:t>
              </w:r>
              <w:r>
                <w:rPr>
                  <w:lang w:eastAsia="en-GB"/>
                </w:rPr>
                <w:t xml:space="preserve">DL operation is restricted to 1526-1536 MHz frequency range. UL operation is restricted </w:t>
              </w:r>
              <w:r>
                <w:rPr>
                  <w:szCs w:val="18"/>
                </w:rPr>
                <w:t>to 1627.5 – 1637.5 MHz and 1646.5 – 1656.5 MHz per FCC Order DA 20-48.</w:t>
              </w:r>
            </w:ins>
          </w:p>
        </w:tc>
      </w:tr>
    </w:tbl>
    <w:p w14:paraId="38F9AF5D" w14:textId="77777777" w:rsidR="000F0252" w:rsidRDefault="000F0252" w:rsidP="009E2DCD">
      <w:pPr>
        <w:pStyle w:val="Heading2"/>
        <w:rPr>
          <w:noProof/>
          <w:lang w:val="en-US"/>
        </w:rPr>
      </w:pPr>
    </w:p>
    <w:sectPr w:rsidR="000F025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9D2D7" w14:textId="77777777" w:rsidR="00A15C5F" w:rsidRDefault="00A15C5F">
      <w:r>
        <w:separator/>
      </w:r>
    </w:p>
  </w:endnote>
  <w:endnote w:type="continuationSeparator" w:id="0">
    <w:p w14:paraId="0F2C520E" w14:textId="77777777" w:rsidR="00A15C5F" w:rsidRDefault="00A15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80ED3" w14:textId="77777777" w:rsidR="00D01616" w:rsidRDefault="00D016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5FCF6" w14:textId="77777777" w:rsidR="00D01616" w:rsidRDefault="00D016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947D7" w14:textId="77777777" w:rsidR="00D01616" w:rsidRDefault="00D016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8003C" w14:textId="77777777" w:rsidR="00A15C5F" w:rsidRDefault="00A15C5F">
      <w:r>
        <w:separator/>
      </w:r>
    </w:p>
  </w:footnote>
  <w:footnote w:type="continuationSeparator" w:id="0">
    <w:p w14:paraId="572A6CAE" w14:textId="77777777" w:rsidR="00A15C5F" w:rsidRDefault="00A15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B6ED7" w14:textId="77777777" w:rsidR="00D01616" w:rsidRDefault="00D016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037DD" w14:textId="77777777" w:rsidR="00D01616" w:rsidRDefault="00D016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035DD" w14:textId="77777777" w:rsidR="00D01616" w:rsidRDefault="00D016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0A548" w14:textId="77777777" w:rsidR="00D01616" w:rsidRDefault="00D0161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7245E" w14:textId="77777777" w:rsidR="00D01616" w:rsidRDefault="00D0161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16DF" w14:textId="77777777" w:rsidR="00D01616" w:rsidRDefault="00D01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22AD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E4C4D6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46861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14636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904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BDE6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C161A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B5018"/>
    <w:multiLevelType w:val="hybridMultilevel"/>
    <w:tmpl w:val="B626725A"/>
    <w:lvl w:ilvl="0" w:tplc="B48293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34C309E"/>
    <w:multiLevelType w:val="hybridMultilevel"/>
    <w:tmpl w:val="7A0EF03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4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9"/>
  </w:num>
  <w:num w:numId="3">
    <w:abstractNumId w:val="16"/>
  </w:num>
  <w:num w:numId="4">
    <w:abstractNumId w:val="7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</w:num>
  <w:num w:numId="8">
    <w:abstractNumId w:val="17"/>
  </w:num>
  <w:num w:numId="9">
    <w:abstractNumId w:val="18"/>
    <w:lvlOverride w:ilvl="0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7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31C0A"/>
    <w:rsid w:val="00065733"/>
    <w:rsid w:val="000A6394"/>
    <w:rsid w:val="000B576B"/>
    <w:rsid w:val="000B7FED"/>
    <w:rsid w:val="000C038A"/>
    <w:rsid w:val="000C6598"/>
    <w:rsid w:val="000F0252"/>
    <w:rsid w:val="00101B67"/>
    <w:rsid w:val="0014012B"/>
    <w:rsid w:val="00145D43"/>
    <w:rsid w:val="00192C46"/>
    <w:rsid w:val="001A08B3"/>
    <w:rsid w:val="001A765A"/>
    <w:rsid w:val="001A7B60"/>
    <w:rsid w:val="001B52F0"/>
    <w:rsid w:val="001B5E75"/>
    <w:rsid w:val="001B7A65"/>
    <w:rsid w:val="001C605A"/>
    <w:rsid w:val="001C710A"/>
    <w:rsid w:val="001D37A1"/>
    <w:rsid w:val="001E0A0D"/>
    <w:rsid w:val="001E41F3"/>
    <w:rsid w:val="0020366D"/>
    <w:rsid w:val="002172D6"/>
    <w:rsid w:val="0026004D"/>
    <w:rsid w:val="002640DD"/>
    <w:rsid w:val="00267CD6"/>
    <w:rsid w:val="00275D12"/>
    <w:rsid w:val="00284313"/>
    <w:rsid w:val="00284B2D"/>
    <w:rsid w:val="00284FA2"/>
    <w:rsid w:val="00284FEB"/>
    <w:rsid w:val="002860C4"/>
    <w:rsid w:val="002A3ADE"/>
    <w:rsid w:val="002B5741"/>
    <w:rsid w:val="002C4381"/>
    <w:rsid w:val="002D2C47"/>
    <w:rsid w:val="00305409"/>
    <w:rsid w:val="00317B21"/>
    <w:rsid w:val="00350DDD"/>
    <w:rsid w:val="003609EF"/>
    <w:rsid w:val="0036231A"/>
    <w:rsid w:val="00365C60"/>
    <w:rsid w:val="00374DD4"/>
    <w:rsid w:val="003B25EB"/>
    <w:rsid w:val="003B6331"/>
    <w:rsid w:val="003E1A36"/>
    <w:rsid w:val="003F164B"/>
    <w:rsid w:val="003F5B43"/>
    <w:rsid w:val="00400F62"/>
    <w:rsid w:val="004043E6"/>
    <w:rsid w:val="00410371"/>
    <w:rsid w:val="004242F1"/>
    <w:rsid w:val="00436794"/>
    <w:rsid w:val="00493900"/>
    <w:rsid w:val="00496121"/>
    <w:rsid w:val="004A590A"/>
    <w:rsid w:val="004B104D"/>
    <w:rsid w:val="004B75B7"/>
    <w:rsid w:val="004C0F04"/>
    <w:rsid w:val="004F362F"/>
    <w:rsid w:val="004F588B"/>
    <w:rsid w:val="0051580D"/>
    <w:rsid w:val="00547111"/>
    <w:rsid w:val="00592D74"/>
    <w:rsid w:val="005D7D42"/>
    <w:rsid w:val="005E0EE3"/>
    <w:rsid w:val="005E2C44"/>
    <w:rsid w:val="00601347"/>
    <w:rsid w:val="00620BBF"/>
    <w:rsid w:val="00621188"/>
    <w:rsid w:val="006257ED"/>
    <w:rsid w:val="00640905"/>
    <w:rsid w:val="006427D9"/>
    <w:rsid w:val="00642A95"/>
    <w:rsid w:val="00665C20"/>
    <w:rsid w:val="00695808"/>
    <w:rsid w:val="006B23F8"/>
    <w:rsid w:val="006B46FB"/>
    <w:rsid w:val="006C0AC0"/>
    <w:rsid w:val="006E21FB"/>
    <w:rsid w:val="00766316"/>
    <w:rsid w:val="00766753"/>
    <w:rsid w:val="00772F4D"/>
    <w:rsid w:val="007754CC"/>
    <w:rsid w:val="0078053F"/>
    <w:rsid w:val="00792342"/>
    <w:rsid w:val="007977A8"/>
    <w:rsid w:val="007B512A"/>
    <w:rsid w:val="007C2097"/>
    <w:rsid w:val="007D6A07"/>
    <w:rsid w:val="007F7259"/>
    <w:rsid w:val="008040A8"/>
    <w:rsid w:val="00804EFA"/>
    <w:rsid w:val="008279FA"/>
    <w:rsid w:val="008337BF"/>
    <w:rsid w:val="00860592"/>
    <w:rsid w:val="008626E7"/>
    <w:rsid w:val="00870EE7"/>
    <w:rsid w:val="008863B9"/>
    <w:rsid w:val="0089089F"/>
    <w:rsid w:val="008942F9"/>
    <w:rsid w:val="008A45A6"/>
    <w:rsid w:val="008A598F"/>
    <w:rsid w:val="008E66DE"/>
    <w:rsid w:val="008F0F5D"/>
    <w:rsid w:val="008F2262"/>
    <w:rsid w:val="008F686C"/>
    <w:rsid w:val="009148DE"/>
    <w:rsid w:val="00941E30"/>
    <w:rsid w:val="00950FA8"/>
    <w:rsid w:val="00953FFA"/>
    <w:rsid w:val="0095662C"/>
    <w:rsid w:val="009777D9"/>
    <w:rsid w:val="009868E7"/>
    <w:rsid w:val="00991B88"/>
    <w:rsid w:val="009A5753"/>
    <w:rsid w:val="009A579D"/>
    <w:rsid w:val="009B3473"/>
    <w:rsid w:val="009D175B"/>
    <w:rsid w:val="009E2DCD"/>
    <w:rsid w:val="009E3297"/>
    <w:rsid w:val="009F734F"/>
    <w:rsid w:val="00A15C5F"/>
    <w:rsid w:val="00A246B6"/>
    <w:rsid w:val="00A47E70"/>
    <w:rsid w:val="00A50CF0"/>
    <w:rsid w:val="00A7671C"/>
    <w:rsid w:val="00AA2CBC"/>
    <w:rsid w:val="00AA601D"/>
    <w:rsid w:val="00AC5820"/>
    <w:rsid w:val="00AD1CD8"/>
    <w:rsid w:val="00AE3548"/>
    <w:rsid w:val="00B03BED"/>
    <w:rsid w:val="00B05BC8"/>
    <w:rsid w:val="00B141F5"/>
    <w:rsid w:val="00B258BB"/>
    <w:rsid w:val="00B52EE8"/>
    <w:rsid w:val="00B67B97"/>
    <w:rsid w:val="00B706D5"/>
    <w:rsid w:val="00B95155"/>
    <w:rsid w:val="00B968C8"/>
    <w:rsid w:val="00BA1FE6"/>
    <w:rsid w:val="00BA3EC5"/>
    <w:rsid w:val="00BA51D9"/>
    <w:rsid w:val="00BB5DFC"/>
    <w:rsid w:val="00BC1753"/>
    <w:rsid w:val="00BC4D99"/>
    <w:rsid w:val="00BD279D"/>
    <w:rsid w:val="00BD6BB8"/>
    <w:rsid w:val="00C557A9"/>
    <w:rsid w:val="00C66BA2"/>
    <w:rsid w:val="00C95985"/>
    <w:rsid w:val="00CA2263"/>
    <w:rsid w:val="00CB2412"/>
    <w:rsid w:val="00CC16A1"/>
    <w:rsid w:val="00CC4E45"/>
    <w:rsid w:val="00CC5026"/>
    <w:rsid w:val="00CC68D0"/>
    <w:rsid w:val="00D01616"/>
    <w:rsid w:val="00D03F9A"/>
    <w:rsid w:val="00D06D51"/>
    <w:rsid w:val="00D24991"/>
    <w:rsid w:val="00D46EA7"/>
    <w:rsid w:val="00D50255"/>
    <w:rsid w:val="00D66520"/>
    <w:rsid w:val="00D73681"/>
    <w:rsid w:val="00D74691"/>
    <w:rsid w:val="00D96734"/>
    <w:rsid w:val="00DA2FEC"/>
    <w:rsid w:val="00DB2B76"/>
    <w:rsid w:val="00DE34CF"/>
    <w:rsid w:val="00E13F3D"/>
    <w:rsid w:val="00E178DA"/>
    <w:rsid w:val="00E34898"/>
    <w:rsid w:val="00E809E7"/>
    <w:rsid w:val="00E91C9C"/>
    <w:rsid w:val="00EB09B7"/>
    <w:rsid w:val="00EB6905"/>
    <w:rsid w:val="00ED48ED"/>
    <w:rsid w:val="00EE505A"/>
    <w:rsid w:val="00EE7D7C"/>
    <w:rsid w:val="00F15D3B"/>
    <w:rsid w:val="00F25D98"/>
    <w:rsid w:val="00F300FB"/>
    <w:rsid w:val="00F5065A"/>
    <w:rsid w:val="00F97E9B"/>
    <w:rsid w:val="00FB6386"/>
    <w:rsid w:val="00FE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semiHidden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semiHidden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3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6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9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10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1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semiHidden/>
    <w:unhideWhenUsed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9537A-6462-4DF8-A150-145179F0B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1050</Words>
  <Characters>5986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5</cp:revision>
  <cp:lastPrinted>1900-01-01T06:00:00Z</cp:lastPrinted>
  <dcterms:created xsi:type="dcterms:W3CDTF">2021-01-29T20:42:00Z</dcterms:created>
  <dcterms:modified xsi:type="dcterms:W3CDTF">2021-01-29T20:55:00Z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